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560FD871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B01DF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42F66">
        <w:rPr>
          <w:rFonts w:hint="eastAsia"/>
          <w:b/>
          <w:noProof/>
          <w:sz w:val="24"/>
          <w:lang w:eastAsia="zh-CN"/>
        </w:rPr>
        <w:t>6241</w:t>
      </w:r>
    </w:p>
    <w:p w14:paraId="6B9622BB" w14:textId="5690C599" w:rsidR="000A128F" w:rsidRDefault="006B01DF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01DF">
        <w:rPr>
          <w:b/>
          <w:noProof/>
          <w:sz w:val="24"/>
        </w:rPr>
        <w:t>Sophia-Antipolis, France 13-17 October 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107D6841" w:rsidR="000A128F" w:rsidRPr="00410371" w:rsidRDefault="0077217C" w:rsidP="009211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921183">
                <w:rPr>
                  <w:rFonts w:hint="eastAsia"/>
                  <w:b/>
                  <w:noProof/>
                  <w:sz w:val="28"/>
                  <w:lang w:eastAsia="zh-CN"/>
                </w:rPr>
                <w:t>229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76FD7F0" w:rsidR="000A128F" w:rsidRPr="00410371" w:rsidRDefault="00942F66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6752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E193DBD" w:rsidR="000A128F" w:rsidRPr="00410371" w:rsidRDefault="0077217C" w:rsidP="006B01D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6B01DF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</w:t>
              </w:r>
            </w:fldSimple>
            <w:r w:rsidR="006B01D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5767C5FE" w:rsidR="000A128F" w:rsidRDefault="000A128F" w:rsidP="00CA4F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bookmarkStart w:id="10" w:name="_GoBack"/>
            <w:bookmarkEnd w:id="10"/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1B40951" w:rsidR="000A128F" w:rsidRDefault="0014137E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2CB77C8B" w:rsidR="000A128F" w:rsidRDefault="00BE21FC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6B01DF">
              <w:rPr>
                <w:rFonts w:hint="eastAsia"/>
                <w:lang w:eastAsia="zh-CN"/>
              </w:rPr>
              <w:t xml:space="preserve"> the parameter for satellite id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5B71BB7" w:rsidR="000A128F" w:rsidRDefault="00B15B2A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B15B2A">
              <w:rPr>
                <w:rFonts w:cs="Arial"/>
                <w:color w:val="000000"/>
              </w:rPr>
              <w:t>5GSAT_Ph3_ARCH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75711372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A22D95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22D95">
              <w:rPr>
                <w:rFonts w:hint="eastAsia"/>
                <w:noProof/>
                <w:lang w:eastAsia="zh-CN"/>
              </w:rPr>
              <w:t>05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663FB6" w:rsidR="000A128F" w:rsidRDefault="000F52E4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031ED" w14:textId="53537D8D" w:rsidR="00A22D95" w:rsidRDefault="00A22D95" w:rsidP="00A22D95">
            <w:pPr>
              <w:pStyle w:val="CRCoverPage"/>
              <w:spacing w:after="0"/>
              <w:ind w:left="101"/>
              <w:rPr>
                <w:rFonts w:eastAsia="宋体"/>
                <w:lang w:val="en-US" w:eastAsia="zh-CN"/>
              </w:rPr>
            </w:pPr>
            <w:r w:rsidRPr="00A22D95">
              <w:rPr>
                <w:rFonts w:eastAsia="宋体"/>
                <w:lang w:val="en-US" w:eastAsia="zh-CN"/>
              </w:rPr>
              <w:t>According</w:t>
            </w:r>
            <w:r w:rsidRPr="00A22D95">
              <w:rPr>
                <w:rFonts w:eastAsia="宋体" w:hint="eastAsia"/>
                <w:lang w:val="en-US" w:eastAsia="zh-CN"/>
              </w:rPr>
              <w:t xml:space="preserve"> to </w:t>
            </w:r>
            <w:proofErr w:type="gramStart"/>
            <w:r w:rsidRPr="00A22D95">
              <w:rPr>
                <w:rFonts w:eastAsia="宋体" w:hint="eastAsia"/>
                <w:lang w:val="en-US" w:eastAsia="zh-CN"/>
              </w:rPr>
              <w:t>CR1656(</w:t>
            </w:r>
            <w:proofErr w:type="gramEnd"/>
            <w:r w:rsidRPr="00A22D95">
              <w:rPr>
                <w:rFonts w:eastAsia="宋体" w:hint="eastAsia"/>
                <w:lang w:val="en-US" w:eastAsia="zh-CN"/>
              </w:rPr>
              <w:t>S2-2507635),</w:t>
            </w:r>
            <w:proofErr w:type="spellStart"/>
            <w:r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Pr="00AC0B27">
              <w:rPr>
                <w:rFonts w:eastAsia="宋体"/>
                <w:lang w:val="en-US" w:eastAsia="zh-CN"/>
              </w:rPr>
              <w:t xml:space="preserve"> and </w:t>
            </w:r>
            <w:proofErr w:type="spellStart"/>
            <w:r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Pr="00AC0B27">
              <w:rPr>
                <w:rFonts w:eastAsia="宋体"/>
                <w:lang w:val="en-US" w:eastAsia="zh-CN"/>
              </w:rPr>
              <w:t xml:space="preserve"> </w:t>
            </w:r>
            <w:r w:rsidRPr="00CF6314">
              <w:rPr>
                <w:rFonts w:eastAsia="宋体"/>
                <w:lang w:val="en-US" w:eastAsia="zh-CN"/>
              </w:rPr>
              <w:t>include only the DNAI in UP path change notifications, which is derived from the satellite identifier, rather than sending the satellite identifier redundantly.</w:t>
            </w:r>
          </w:p>
          <w:p w14:paraId="65A33AE8" w14:textId="0D9321D3" w:rsidR="00CA4F8F" w:rsidRPr="00A22D95" w:rsidRDefault="00A22D95" w:rsidP="00A22D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22D95">
              <w:rPr>
                <w:lang w:val="en-US" w:eastAsia="zh-CN"/>
              </w:rPr>
              <w:t>P-CSCF derives the satellite ID from the DNAI.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62E59E38" w:rsidR="000A128F" w:rsidRDefault="00A22D95" w:rsidP="0099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Clarify that DNAI is received by P-CSCF from PCF, not satellite </w:t>
            </w:r>
            <w:r>
              <w:rPr>
                <w:lang w:eastAsia="zh-CN"/>
              </w:rPr>
              <w:t>identifier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7DE5C5BE" w:rsidR="000A128F" w:rsidRDefault="00A22D95" w:rsidP="000E3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use of satellite identifier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4078B9D9" w:rsidR="000A128F" w:rsidRDefault="0010688B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Y.2.1, Y.2.2.1, Y.2.2.3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B3B898" w14:textId="77777777" w:rsidR="00A22D95" w:rsidRPr="00C21991" w:rsidRDefault="00A22D95" w:rsidP="00A22D95">
      <w:pPr>
        <w:pStyle w:val="2"/>
        <w:rPr>
          <w:lang w:eastAsia="zh-CN"/>
        </w:rPr>
      </w:pPr>
      <w:bookmarkStart w:id="11" w:name="_CR9_11_4_13"/>
      <w:bookmarkStart w:id="12" w:name="_Toc210129208"/>
      <w:bookmarkStart w:id="13" w:name="_Toc202275587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Start w:id="22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Pr="00C21991">
        <w:rPr>
          <w:rFonts w:hint="eastAsia"/>
          <w:lang w:eastAsia="zh-CN"/>
        </w:rPr>
        <w:t>Y</w:t>
      </w:r>
      <w:r w:rsidRPr="00C21991">
        <w:t>.2.1</w:t>
      </w:r>
      <w:r w:rsidRPr="00C21991">
        <w:tab/>
        <w:t>Introduction</w:t>
      </w:r>
      <w:bookmarkEnd w:id="12"/>
    </w:p>
    <w:p w14:paraId="41BD5578" w14:textId="77777777" w:rsidR="00A22D95" w:rsidRPr="00C21991" w:rsidRDefault="00A22D95" w:rsidP="00A22D95">
      <w:pPr>
        <w:rPr>
          <w:lang w:eastAsia="ja-JP"/>
        </w:rPr>
      </w:pPr>
      <w:r w:rsidRPr="00C21991">
        <w:rPr>
          <w:lang w:eastAsia="ja-JP"/>
        </w:rPr>
        <w:t xml:space="preserve">The optimized media routing via IMS described in this annex refers to a routing of media between UEs under the coverage of the same or of different serving satellites, using </w:t>
      </w:r>
      <w:r w:rsidRPr="00C21991">
        <w:t>IMS satellite media plane optimization</w:t>
      </w:r>
      <w:r w:rsidRPr="00C21991">
        <w:rPr>
          <w:lang w:eastAsia="ja-JP"/>
        </w:rPr>
        <w:t xml:space="preserve"> and with the</w:t>
      </w:r>
      <w:r w:rsidRPr="00C21991">
        <w:t xml:space="preserve"> user plane traffic </w:t>
      </w:r>
      <w:r w:rsidRPr="00C21991">
        <w:rPr>
          <w:lang w:eastAsia="ja-JP"/>
        </w:rPr>
        <w:t xml:space="preserve">not transiting through any network elements on the ground </w:t>
      </w:r>
      <w:r w:rsidRPr="00C21991">
        <w:rPr>
          <w:lang w:eastAsia="zh-CN"/>
        </w:rPr>
        <w:t xml:space="preserve">as described in </w:t>
      </w:r>
      <w:r w:rsidRPr="00C21991">
        <w:t>3GPP TS 2</w:t>
      </w:r>
      <w:r w:rsidRPr="00C21991">
        <w:rPr>
          <w:lang w:eastAsia="zh-CN"/>
        </w:rPr>
        <w:t>3</w:t>
      </w:r>
      <w:r w:rsidRPr="00C21991">
        <w:t>.</w:t>
      </w:r>
      <w:r w:rsidRPr="00C21991">
        <w:rPr>
          <w:lang w:eastAsia="zh-CN"/>
        </w:rPr>
        <w:t>228</w:t>
      </w:r>
      <w:r w:rsidRPr="00C21991">
        <w:rPr>
          <w:lang w:val="en-US" w:eastAsia="zh-CN"/>
        </w:rPr>
        <w:t> [7]</w:t>
      </w:r>
      <w:r w:rsidRPr="00C21991">
        <w:rPr>
          <w:lang w:eastAsia="ja-JP"/>
        </w:rPr>
        <w:t xml:space="preserve">. </w:t>
      </w:r>
    </w:p>
    <w:p w14:paraId="1784A38E" w14:textId="77777777" w:rsidR="00A22D95" w:rsidRPr="00C21991" w:rsidRDefault="00A22D95" w:rsidP="00A22D95">
      <w:pPr>
        <w:pStyle w:val="NO"/>
      </w:pPr>
      <w:r w:rsidRPr="00C21991">
        <w:t>NOTE 1:</w:t>
      </w:r>
      <w:r w:rsidRPr="00C21991">
        <w:tab/>
        <w:t>In this Release of the specification, this feature is supported only for IMS voice/video service and for UEs belonging to the same PLMN and in the non-roaming scenario.</w:t>
      </w:r>
    </w:p>
    <w:p w14:paraId="56833296" w14:textId="77777777" w:rsidR="00A22D95" w:rsidRPr="00C21991" w:rsidRDefault="00A22D95" w:rsidP="00A22D95">
      <w:pPr>
        <w:rPr>
          <w:lang w:eastAsia="ja-JP"/>
        </w:rPr>
      </w:pPr>
      <w:r w:rsidRPr="00C21991">
        <w:rPr>
          <w:lang w:eastAsia="ja-JP"/>
        </w:rPr>
        <w:t>Subject to operator policy, the network may support UE-Satellite-UE communication in IMS, i.e. optimized media routing via IMS.</w:t>
      </w:r>
    </w:p>
    <w:p w14:paraId="02388095" w14:textId="71B80434" w:rsidR="00A22D95" w:rsidRPr="00C21991" w:rsidRDefault="00A22D95" w:rsidP="00A22D95">
      <w:pPr>
        <w:rPr>
          <w:lang w:eastAsia="ja-JP"/>
        </w:rPr>
      </w:pPr>
      <w:r w:rsidRPr="00C21991">
        <w:rPr>
          <w:lang w:eastAsia="ja-JP"/>
        </w:rPr>
        <w:t xml:space="preserve">If the network supports optimized media routing via IMS, then at call set-up, the P-CSCF determines if the activation of optimized media routing via IMS is possible. </w:t>
      </w:r>
      <w:proofErr w:type="gramStart"/>
      <w:r w:rsidRPr="00C21991">
        <w:rPr>
          <w:lang w:eastAsia="ja-JP"/>
        </w:rPr>
        <w:t>This is performed by the P-CSCF on the UE originating side determines the network support of the optimized media routing via IMS and negotiate</w:t>
      </w:r>
      <w:proofErr w:type="gramEnd"/>
      <w:r w:rsidRPr="00C21991">
        <w:rPr>
          <w:lang w:eastAsia="ja-JP"/>
        </w:rPr>
        <w:t xml:space="preserve"> with the P-CSCF on the terminating side if it supports optimized media routing via IMS.</w:t>
      </w:r>
      <w:bookmarkStart w:id="23" w:name="OLE_LINK363"/>
      <w:r w:rsidRPr="00C21991">
        <w:rPr>
          <w:lang w:eastAsia="ja-JP"/>
        </w:rPr>
        <w:t xml:space="preserve"> </w:t>
      </w:r>
      <w:r w:rsidRPr="00C21991">
        <w:rPr>
          <w:rFonts w:hint="eastAsia"/>
          <w:lang w:eastAsia="zh-CN"/>
        </w:rPr>
        <w:t>T</w:t>
      </w:r>
      <w:r w:rsidRPr="00C21991">
        <w:rPr>
          <w:lang w:eastAsia="ja-JP"/>
        </w:rPr>
        <w:t xml:space="preserve">he support of optimized media routing via IMS is </w:t>
      </w:r>
      <w:r w:rsidRPr="00C21991">
        <w:rPr>
          <w:rFonts w:hint="eastAsia"/>
          <w:lang w:eastAsia="zh-CN"/>
        </w:rPr>
        <w:t xml:space="preserve">determined </w:t>
      </w:r>
      <w:r w:rsidRPr="00C21991">
        <w:rPr>
          <w:lang w:eastAsia="ja-JP"/>
        </w:rPr>
        <w:t>by the originating P-CSCF based on the reception of the</w:t>
      </w:r>
      <w:r w:rsidRPr="00C21991">
        <w:rPr>
          <w:rFonts w:hint="eastAsia"/>
          <w:lang w:eastAsia="zh-CN"/>
        </w:rPr>
        <w:t xml:space="preserve"> </w:t>
      </w:r>
      <w:ins w:id="24" w:author="xiaoxue_CATT" w:date="2025-10-05T19:18:00Z">
        <w:r w:rsidR="007A5361">
          <w:t>DNAI</w:t>
        </w:r>
        <w:r w:rsidR="007A5361" w:rsidRPr="00155F80">
          <w:t xml:space="preserve"> </w:t>
        </w:r>
        <w:r w:rsidR="007A5361">
          <w:t>associated with</w:t>
        </w:r>
        <w:r w:rsidR="007A5361" w:rsidRPr="00C21991">
          <w:rPr>
            <w:lang w:eastAsia="ja-JP"/>
          </w:rPr>
          <w:t xml:space="preserve"> </w:t>
        </w:r>
      </w:ins>
      <w:r w:rsidRPr="00C21991">
        <w:rPr>
          <w:lang w:eastAsia="ja-JP"/>
        </w:rPr>
        <w:t xml:space="preserve">satellite </w:t>
      </w:r>
      <w:bookmarkStart w:id="25" w:name="OLE_LINK364"/>
      <w:bookmarkStart w:id="26" w:name="OLE_LINK365"/>
      <w:r w:rsidRPr="00C21991">
        <w:rPr>
          <w:lang w:eastAsia="ja-JP"/>
        </w:rPr>
        <w:t>identifier of the satellite</w:t>
      </w:r>
      <w:bookmarkEnd w:id="25"/>
      <w:bookmarkEnd w:id="26"/>
      <w:r w:rsidRPr="00C21991">
        <w:rPr>
          <w:lang w:eastAsia="ja-JP"/>
        </w:rPr>
        <w:t xml:space="preserve"> </w:t>
      </w:r>
      <w:r w:rsidRPr="00C21991">
        <w:rPr>
          <w:rFonts w:hint="eastAsia"/>
          <w:lang w:eastAsia="zh-CN"/>
        </w:rPr>
        <w:t>serving the</w:t>
      </w:r>
      <w:r w:rsidRPr="00C21991">
        <w:rPr>
          <w:lang w:eastAsia="ja-JP"/>
        </w:rPr>
        <w:t xml:space="preserve"> </w:t>
      </w:r>
      <w:r w:rsidRPr="00C21991">
        <w:rPr>
          <w:rFonts w:hint="eastAsia"/>
          <w:lang w:eastAsia="zh-CN"/>
        </w:rPr>
        <w:t>UE</w:t>
      </w:r>
      <w:r w:rsidRPr="00C21991">
        <w:rPr>
          <w:lang w:eastAsia="ja-JP"/>
        </w:rPr>
        <w:t>.</w:t>
      </w:r>
      <w:bookmarkEnd w:id="23"/>
      <w:r w:rsidRPr="00C21991">
        <w:rPr>
          <w:lang w:eastAsia="ja-JP"/>
        </w:rPr>
        <w:t xml:space="preserve"> </w:t>
      </w:r>
      <w:ins w:id="27" w:author="xiaoxue_CATT" w:date="2025-10-05T19:19:00Z">
        <w:r w:rsidR="007A5361">
          <w:rPr>
            <w:rFonts w:eastAsiaTheme="minorEastAsia" w:hint="eastAsia"/>
            <w:lang w:eastAsia="zh-CN"/>
          </w:rPr>
          <w:t xml:space="preserve">The </w:t>
        </w:r>
        <w:r w:rsidR="007A5361" w:rsidRPr="00E77ACB">
          <w:t xml:space="preserve">P-CSCF derives the satellite ID </w:t>
        </w:r>
        <w:r w:rsidR="007A5361">
          <w:t>from the</w:t>
        </w:r>
        <w:r w:rsidR="007A5361" w:rsidRPr="00E77ACB">
          <w:t xml:space="preserve"> </w:t>
        </w:r>
        <w:proofErr w:type="spellStart"/>
        <w:r w:rsidR="007A5361" w:rsidRPr="00E77ACB">
          <w:t>DNAI.</w:t>
        </w:r>
      </w:ins>
      <w:r w:rsidRPr="00C21991">
        <w:rPr>
          <w:lang w:eastAsia="ja-JP"/>
        </w:rPr>
        <w:t>When</w:t>
      </w:r>
      <w:proofErr w:type="spellEnd"/>
      <w:r w:rsidRPr="00C21991">
        <w:rPr>
          <w:lang w:eastAsia="ja-JP"/>
        </w:rPr>
        <w:t xml:space="preserve"> the P-CSCF activates optimized media routing via IMS, then the P-CSCF selects an IMS-AGW </w:t>
      </w:r>
      <w:proofErr w:type="spellStart"/>
      <w:r w:rsidRPr="00C21991">
        <w:rPr>
          <w:lang w:eastAsia="ja-JP"/>
        </w:rPr>
        <w:t>onboard</w:t>
      </w:r>
      <w:proofErr w:type="spellEnd"/>
      <w:r w:rsidRPr="00C21991">
        <w:rPr>
          <w:lang w:eastAsia="ja-JP"/>
        </w:rPr>
        <w:t xml:space="preserve"> the satellite</w:t>
      </w:r>
      <w:r w:rsidRPr="00C21991">
        <w:rPr>
          <w:lang w:eastAsia="zh-CN"/>
        </w:rPr>
        <w:t>.</w:t>
      </w:r>
    </w:p>
    <w:p w14:paraId="4CA990AC" w14:textId="77777777" w:rsidR="00A22D95" w:rsidRPr="00C21991" w:rsidRDefault="00A22D95" w:rsidP="00A22D95">
      <w:pPr>
        <w:rPr>
          <w:lang w:eastAsia="ja-JP"/>
        </w:rPr>
      </w:pPr>
      <w:bookmarkStart w:id="28" w:name="OLE_LINK355"/>
      <w:r w:rsidRPr="00C21991">
        <w:rPr>
          <w:lang w:eastAsia="ja-JP"/>
        </w:rPr>
        <w:t xml:space="preserve">During handover, if the P-CSCF determines, based on the </w:t>
      </w:r>
      <w:bookmarkStart w:id="29" w:name="OLE_LINK360"/>
      <w:r w:rsidRPr="00C21991">
        <w:rPr>
          <w:lang w:eastAsia="ja-JP"/>
        </w:rPr>
        <w:t>satellite</w:t>
      </w:r>
      <w:bookmarkEnd w:id="29"/>
      <w:r w:rsidRPr="00C21991">
        <w:rPr>
          <w:lang w:eastAsia="ja-JP"/>
        </w:rPr>
        <w:t xml:space="preserve"> identifier</w:t>
      </w:r>
      <w:r w:rsidRPr="00C21991">
        <w:rPr>
          <w:rFonts w:hint="eastAsia"/>
          <w:lang w:eastAsia="zh-CN"/>
        </w:rPr>
        <w:t>s</w:t>
      </w:r>
      <w:r w:rsidRPr="00C21991">
        <w:rPr>
          <w:lang w:eastAsia="ja-JP"/>
        </w:rPr>
        <w:t xml:space="preserve"> of the </w:t>
      </w:r>
      <w:bookmarkStart w:id="30" w:name="OLE_LINK346"/>
      <w:bookmarkStart w:id="31" w:name="OLE_LINK347"/>
      <w:r w:rsidRPr="00C21991">
        <w:rPr>
          <w:lang w:eastAsia="ja-JP"/>
        </w:rPr>
        <w:t>satellite</w:t>
      </w:r>
      <w:bookmarkEnd w:id="30"/>
      <w:bookmarkEnd w:id="31"/>
      <w:r w:rsidRPr="00C21991">
        <w:rPr>
          <w:rFonts w:hint="eastAsia"/>
          <w:lang w:eastAsia="zh-CN"/>
        </w:rPr>
        <w:t xml:space="preserve"> </w:t>
      </w:r>
      <w:bookmarkStart w:id="32" w:name="OLE_LINK361"/>
      <w:r w:rsidRPr="00C21991">
        <w:rPr>
          <w:rFonts w:hint="eastAsia"/>
          <w:lang w:eastAsia="zh-CN"/>
        </w:rPr>
        <w:t>serving the</w:t>
      </w:r>
      <w:bookmarkEnd w:id="32"/>
      <w:r w:rsidRPr="00C21991">
        <w:rPr>
          <w:rFonts w:hint="eastAsia"/>
          <w:lang w:eastAsia="zh-CN"/>
        </w:rPr>
        <w:t xml:space="preserve"> local UE and </w:t>
      </w:r>
      <w:r w:rsidRPr="00C21991">
        <w:rPr>
          <w:lang w:eastAsia="ja-JP"/>
        </w:rPr>
        <w:t>of the satellite</w:t>
      </w:r>
      <w:r w:rsidRPr="00C21991">
        <w:rPr>
          <w:rFonts w:hint="eastAsia"/>
          <w:lang w:eastAsia="zh-CN"/>
        </w:rPr>
        <w:t xml:space="preserve"> serving </w:t>
      </w:r>
      <w:r w:rsidRPr="00C21991">
        <w:rPr>
          <w:lang w:eastAsia="zh-CN"/>
        </w:rPr>
        <w:t>the</w:t>
      </w:r>
      <w:r w:rsidRPr="00C21991">
        <w:rPr>
          <w:rFonts w:hint="eastAsia"/>
          <w:lang w:eastAsia="zh-CN"/>
        </w:rPr>
        <w:t xml:space="preserve"> remote UE</w:t>
      </w:r>
      <w:r w:rsidRPr="00C21991">
        <w:rPr>
          <w:lang w:eastAsia="ja-JP"/>
        </w:rPr>
        <w:t xml:space="preserve">, that optimized media routing via IMS cannot continue between a satellite </w:t>
      </w:r>
      <w:bookmarkStart w:id="33" w:name="OLE_LINK348"/>
      <w:bookmarkStart w:id="34" w:name="OLE_LINK349"/>
      <w:r w:rsidRPr="00C21991">
        <w:rPr>
          <w:lang w:eastAsia="ja-JP"/>
        </w:rPr>
        <w:t xml:space="preserve">that </w:t>
      </w:r>
      <w:bookmarkStart w:id="35" w:name="OLE_LINK352"/>
      <w:bookmarkStart w:id="36" w:name="OLE_LINK353"/>
      <w:r w:rsidRPr="00C21991">
        <w:rPr>
          <w:lang w:eastAsia="ja-JP"/>
        </w:rPr>
        <w:t xml:space="preserve">is about to serve the </w:t>
      </w:r>
      <w:bookmarkStart w:id="37" w:name="OLE_LINK350"/>
      <w:bookmarkStart w:id="38" w:name="OLE_LINK351"/>
      <w:r w:rsidRPr="00C21991">
        <w:rPr>
          <w:lang w:eastAsia="ja-JP"/>
        </w:rPr>
        <w:t>local UE</w:t>
      </w:r>
      <w:bookmarkEnd w:id="33"/>
      <w:bookmarkEnd w:id="34"/>
      <w:bookmarkEnd w:id="35"/>
      <w:bookmarkEnd w:id="36"/>
      <w:bookmarkEnd w:id="37"/>
      <w:bookmarkEnd w:id="38"/>
      <w:r w:rsidRPr="00C21991">
        <w:rPr>
          <w:lang w:eastAsia="ja-JP"/>
        </w:rPr>
        <w:t xml:space="preserve"> and the satellite serving the remote UE, the P-CSCF activates ground </w:t>
      </w:r>
      <w:proofErr w:type="spellStart"/>
      <w:r w:rsidRPr="00C21991">
        <w:rPr>
          <w:lang w:eastAsia="ja-JP"/>
        </w:rPr>
        <w:t>fallback</w:t>
      </w:r>
      <w:proofErr w:type="spellEnd"/>
      <w:r w:rsidRPr="00C21991">
        <w:rPr>
          <w:lang w:eastAsia="ja-JP"/>
        </w:rPr>
        <w:t xml:space="preserve"> routing by selecting an IMS-AGW on the ground.</w:t>
      </w:r>
    </w:p>
    <w:bookmarkEnd w:id="28"/>
    <w:p w14:paraId="201FE756" w14:textId="18ABDADD" w:rsidR="00A22D95" w:rsidRPr="00C21991" w:rsidRDefault="00A22D95" w:rsidP="00A22D95">
      <w:pPr>
        <w:pStyle w:val="NO"/>
        <w:rPr>
          <w:lang w:eastAsia="ja-JP"/>
        </w:rPr>
      </w:pPr>
      <w:r w:rsidRPr="00C21991">
        <w:rPr>
          <w:lang w:eastAsia="ja-JP"/>
        </w:rPr>
        <w:t>NOTE 2:</w:t>
      </w:r>
      <w:r w:rsidRPr="00C21991">
        <w:rPr>
          <w:lang w:eastAsia="ja-JP"/>
        </w:rPr>
        <w:tab/>
        <w:t xml:space="preserve">In this Release of the specification, how the P-CSCF uses the </w:t>
      </w:r>
      <w:bookmarkStart w:id="39" w:name="OLE_LINK343"/>
      <w:bookmarkStart w:id="40" w:name="OLE_LINK342"/>
      <w:r w:rsidRPr="00C21991">
        <w:rPr>
          <w:lang w:eastAsia="ja-JP"/>
        </w:rPr>
        <w:t>satellite identifier</w:t>
      </w:r>
      <w:bookmarkEnd w:id="39"/>
      <w:bookmarkEnd w:id="40"/>
      <w:r w:rsidRPr="00C21991">
        <w:rPr>
          <w:lang w:eastAsia="ja-JP"/>
        </w:rPr>
        <w:t xml:space="preserve"> to derive whether optimized media routing over IMS can continue is not covered. </w:t>
      </w:r>
      <w:ins w:id="41" w:author="xiaoxue_CATT" w:date="2025-10-05T19:20:00Z">
        <w:r w:rsidR="007A5361" w:rsidRPr="00E77ACB">
          <w:t xml:space="preserve">The derivation of the satellite ID from the DNAI is based on the operator's policy and </w:t>
        </w:r>
        <w:proofErr w:type="spellStart"/>
        <w:r w:rsidR="007A5361" w:rsidRPr="00E77ACB">
          <w:t>implementation.</w:t>
        </w:r>
      </w:ins>
      <w:r w:rsidRPr="00C21991">
        <w:rPr>
          <w:lang w:eastAsia="ja-JP"/>
        </w:rPr>
        <w:t>The</w:t>
      </w:r>
      <w:proofErr w:type="spellEnd"/>
      <w:r w:rsidRPr="00C21991">
        <w:rPr>
          <w:lang w:eastAsia="ja-JP"/>
        </w:rPr>
        <w:t xml:space="preserve"> lack of the </w:t>
      </w:r>
      <w:ins w:id="42" w:author="xiaoxue_CATT" w:date="2025-10-05T19:16:00Z">
        <w:r w:rsidR="007A5361" w:rsidRPr="00CD1BB5">
          <w:t xml:space="preserve">DNAI </w:t>
        </w:r>
        <w:r w:rsidR="007A5361">
          <w:t>derived from</w:t>
        </w:r>
        <w:r w:rsidR="007A5361" w:rsidRPr="00C21991">
          <w:rPr>
            <w:lang w:eastAsia="ja-JP"/>
          </w:rPr>
          <w:t xml:space="preserve"> </w:t>
        </w:r>
      </w:ins>
      <w:r w:rsidRPr="00C21991">
        <w:rPr>
          <w:lang w:eastAsia="ja-JP"/>
        </w:rPr>
        <w:t>satellite identifier means optimized media routing is no longer possible.</w:t>
      </w:r>
    </w:p>
    <w:p w14:paraId="02FA985A" w14:textId="77777777" w:rsidR="00A22D95" w:rsidRPr="00C21991" w:rsidRDefault="00A22D95" w:rsidP="00A22D95">
      <w:pPr>
        <w:pStyle w:val="NO"/>
        <w:rPr>
          <w:lang w:eastAsia="zh-CN"/>
        </w:rPr>
      </w:pPr>
      <w:r w:rsidRPr="00C21991">
        <w:rPr>
          <w:lang w:eastAsia="ja-JP"/>
        </w:rPr>
        <w:t>NOTE 3:</w:t>
      </w:r>
      <w:r w:rsidRPr="00C21991">
        <w:rPr>
          <w:lang w:eastAsia="ja-JP"/>
        </w:rPr>
        <w:tab/>
        <w:t xml:space="preserve">The ground </w:t>
      </w:r>
      <w:proofErr w:type="spellStart"/>
      <w:r w:rsidRPr="00C21991">
        <w:rPr>
          <w:lang w:eastAsia="ja-JP"/>
        </w:rPr>
        <w:t>fallback</w:t>
      </w:r>
      <w:proofErr w:type="spellEnd"/>
      <w:r w:rsidRPr="00C21991">
        <w:rPr>
          <w:lang w:eastAsia="ja-JP"/>
        </w:rPr>
        <w:t xml:space="preserve"> routing refers to the case with the media transiting through the ground segment.</w:t>
      </w:r>
    </w:p>
    <w:p w14:paraId="6E4458A1" w14:textId="77777777" w:rsidR="007736A4" w:rsidRPr="00A22D95" w:rsidRDefault="007736A4" w:rsidP="00D914B7">
      <w:pPr>
        <w:rPr>
          <w:rFonts w:eastAsiaTheme="minorEastAsia"/>
          <w:lang w:eastAsia="zh-CN"/>
        </w:rPr>
      </w:pPr>
    </w:p>
    <w:p w14:paraId="38A99D0D" w14:textId="77777777" w:rsidR="00D914B7" w:rsidRPr="006B5418" w:rsidRDefault="00D914B7" w:rsidP="00D91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91FB32" w14:textId="77777777" w:rsidR="007A5361" w:rsidRPr="00C21991" w:rsidRDefault="007A5361" w:rsidP="007A5361">
      <w:pPr>
        <w:pStyle w:val="30"/>
      </w:pPr>
      <w:bookmarkStart w:id="43" w:name="_CR7_2A_4_3"/>
      <w:bookmarkStart w:id="44" w:name="_CR9_11_4_14"/>
      <w:bookmarkStart w:id="45" w:name="_Toc210129210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43"/>
      <w:bookmarkEnd w:id="44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45"/>
    </w:p>
    <w:p w14:paraId="485E807C" w14:textId="194E56EE" w:rsidR="007A5361" w:rsidRPr="00C21991" w:rsidRDefault="007A5361" w:rsidP="007A5361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46" w:name="OLE_LINK357"/>
      <w:r w:rsidRPr="00C21991">
        <w:t>P-Access-Network-Info</w:t>
      </w:r>
      <w:bookmarkEnd w:id="46"/>
      <w:r w:rsidRPr="00C21991">
        <w:t xml:space="preserve"> header field value is set to indicate an IP-CAN associated with satellite NG-RAN, and the </w:t>
      </w:r>
      <w:ins w:id="47" w:author="xiaoxue_CATT" w:date="2025-10-05T19:21:00Z">
        <w:r>
          <w:t>DNAI</w:t>
        </w:r>
        <w:r w:rsidRPr="00155F80">
          <w:t xml:space="preserve"> </w:t>
        </w:r>
        <w:r>
          <w:t>associated with</w:t>
        </w:r>
        <w:r w:rsidRPr="00C21991">
          <w:rPr>
            <w:lang w:eastAsia="ja-JP"/>
          </w:rPr>
          <w:t xml:space="preserve"> </w:t>
        </w:r>
      </w:ins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6C73EE49" w14:textId="77777777" w:rsidR="007A5361" w:rsidRPr="00C21991" w:rsidRDefault="007A5361" w:rsidP="007A5361">
      <w:pPr>
        <w:pStyle w:val="NO"/>
      </w:pPr>
      <w:r w:rsidRPr="00C21991">
        <w:t>NOTE 1:</w:t>
      </w:r>
      <w:r w:rsidRPr="00C21991">
        <w:tab/>
        <w:t xml:space="preserve">In order to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36894D2C" w14:textId="09450435" w:rsidR="007A5361" w:rsidRPr="00C21991" w:rsidRDefault="007A5361" w:rsidP="007A5361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ins w:id="48" w:author="xiaoxue_CATT" w:date="2025-10-05T19:21:00Z">
        <w:r>
          <w:t>DNAI</w:t>
        </w:r>
        <w:r w:rsidRPr="00155F80">
          <w:t xml:space="preserve"> </w:t>
        </w:r>
        <w:r>
          <w:t>associated with</w:t>
        </w:r>
        <w:r w:rsidRPr="00C21991">
          <w:rPr>
            <w:lang w:eastAsia="ja-JP"/>
          </w:rPr>
          <w:t xml:space="preserve"> </w:t>
        </w:r>
      </w:ins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>. The PCF receives the information from the SMF.</w:t>
      </w:r>
    </w:p>
    <w:p w14:paraId="4C6264FB" w14:textId="77777777" w:rsidR="007A5361" w:rsidRPr="00C21991" w:rsidRDefault="007A5361" w:rsidP="007A5361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49" w:name="OLE_LINK336"/>
      <w:r w:rsidRPr="00C21991">
        <w:rPr>
          <w:lang w:val="en-US" w:eastAsia="zh-CN"/>
        </w:rPr>
        <w:t>access-class field</w:t>
      </w:r>
      <w:bookmarkEnd w:id="49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75C8BC69" w14:textId="207D4BF9" w:rsidR="007A5361" w:rsidRPr="00C21991" w:rsidRDefault="007A5361" w:rsidP="007A5361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  <w:ins w:id="50" w:author="xiaoxue_CATT" w:date="2025-10-05T19:22:00Z">
        <w:r w:rsidRPr="007A5361">
          <w:t xml:space="preserve"> </w:t>
        </w:r>
        <w:r w:rsidRPr="00E77ACB">
          <w:t>The derivation of the satellite ID from the DNAI is based on the operator's policy and implementation.</w:t>
        </w:r>
      </w:ins>
    </w:p>
    <w:p w14:paraId="30F0F012" w14:textId="77777777" w:rsidR="007A5361" w:rsidRPr="00C21991" w:rsidRDefault="007A5361" w:rsidP="007A5361">
      <w:r w:rsidRPr="00C21991">
        <w:lastRenderedPageBreak/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2636B9FB" w14:textId="77777777" w:rsidR="007A5361" w:rsidRPr="00C21991" w:rsidRDefault="007A5361" w:rsidP="007A5361">
      <w:pPr>
        <w:rPr>
          <w:lang w:eastAsia="zh-CN"/>
        </w:rPr>
      </w:pPr>
      <w:r w:rsidRPr="00C21991">
        <w:t xml:space="preserve">If the </w:t>
      </w:r>
      <w:bookmarkStart w:id="51" w:name="OLE_LINK334"/>
      <w:bookmarkStart w:id="52" w:name="OLE_LINK335"/>
      <w:r w:rsidRPr="00C21991">
        <w:t>terminating P-CSCF</w:t>
      </w:r>
      <w:bookmarkEnd w:id="51"/>
      <w:bookmarkEnd w:id="52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1C89AB0D" w14:textId="77777777" w:rsidR="007A5361" w:rsidRPr="00C21991" w:rsidRDefault="007A5361" w:rsidP="007A5361">
      <w:pPr>
        <w:rPr>
          <w:lang w:eastAsia="zh-CN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53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53"/>
      <w:r w:rsidRPr="00C21991">
        <w:rPr>
          <w:lang w:eastAsia="zh-CN"/>
        </w:rPr>
        <w:t xml:space="preserve"> in initial requests for a dialog and responses to initial requests for a dialog.</w:t>
      </w:r>
    </w:p>
    <w:p w14:paraId="6873D588" w14:textId="770D7DBC" w:rsidR="007A5361" w:rsidRPr="00C21991" w:rsidRDefault="007A5361" w:rsidP="007A5361">
      <w:pPr>
        <w:rPr>
          <w:lang w:eastAsia="zh-CN"/>
        </w:rPr>
      </w:pPr>
      <w:r w:rsidRPr="00C21991">
        <w:rPr>
          <w:lang w:eastAsia="zh-CN"/>
        </w:rPr>
        <w:t xml:space="preserve">When the P-CSCF receives a </w:t>
      </w:r>
      <w:ins w:id="54" w:author="xiaoxue_CATT" w:date="2025-10-05T19:23:00Z">
        <w:r>
          <w:t>DNAI</w:t>
        </w:r>
        <w:r w:rsidRPr="00155F80">
          <w:t xml:space="preserve"> </w:t>
        </w:r>
        <w:r>
          <w:t>associated with</w:t>
        </w:r>
        <w:r w:rsidRPr="00C21991">
          <w:rPr>
            <w:lang w:eastAsia="zh-CN"/>
          </w:rPr>
          <w:t xml:space="preserve"> </w:t>
        </w:r>
      </w:ins>
      <w:r w:rsidRPr="00C21991">
        <w:rPr>
          <w:lang w:eastAsia="zh-CN"/>
        </w:rPr>
        <w:t xml:space="preserve">satellite identifier from the PCF for the served UE, it shall include </w:t>
      </w:r>
      <w:ins w:id="55" w:author="xiaoxue_CATT" w:date="2025-10-05T19:24:00Z">
        <w:r w:rsidRPr="00C21991">
          <w:rPr>
            <w:lang w:eastAsia="zh-CN"/>
          </w:rPr>
          <w:t xml:space="preserve">satellite identifier </w:t>
        </w:r>
        <w:r w:rsidRPr="00E77ACB">
          <w:t>derive</w:t>
        </w:r>
        <w:r>
          <w:rPr>
            <w:rFonts w:eastAsiaTheme="minorEastAsia" w:hint="eastAsia"/>
            <w:lang w:eastAsia="zh-CN"/>
          </w:rPr>
          <w:t xml:space="preserve">d from </w:t>
        </w:r>
        <w:r>
          <w:t>DNAI</w:t>
        </w:r>
      </w:ins>
      <w:del w:id="56" w:author="xiaoxue_CATT" w:date="2025-10-05T19:24:00Z">
        <w:r w:rsidRPr="00C21991" w:rsidDel="007A5361">
          <w:rPr>
            <w:lang w:eastAsia="zh-CN"/>
          </w:rPr>
          <w:delText>this information</w:delText>
        </w:r>
      </w:del>
      <w:r w:rsidRPr="00C21991">
        <w:rPr>
          <w:lang w:eastAsia="zh-CN"/>
        </w:rPr>
        <w:t xml:space="preserve">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to determine whether optimized media routing can be applied. </w:t>
      </w:r>
    </w:p>
    <w:p w14:paraId="3ED3AB02" w14:textId="77777777" w:rsidR="007A5361" w:rsidRDefault="007A5361" w:rsidP="007A5361">
      <w:pPr>
        <w:rPr>
          <w:rFonts w:eastAsiaTheme="minorEastAsia"/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6F691E29" w14:textId="77777777" w:rsidR="0010688B" w:rsidRPr="006B5418" w:rsidRDefault="0010688B" w:rsidP="00106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738C7" w14:textId="77777777" w:rsidR="007A5361" w:rsidRPr="00C21991" w:rsidRDefault="007A5361" w:rsidP="007A5361">
      <w:pPr>
        <w:pStyle w:val="30"/>
        <w:rPr>
          <w:lang w:eastAsia="zh-CN"/>
        </w:rPr>
      </w:pPr>
      <w:bookmarkStart w:id="57" w:name="_CRY_2_2_2"/>
      <w:bookmarkStart w:id="58" w:name="_CRY_2_2_3"/>
      <w:bookmarkStart w:id="59" w:name="_Toc210129212"/>
      <w:bookmarkEnd w:id="57"/>
      <w:bookmarkEnd w:id="58"/>
      <w:r w:rsidRPr="00C21991">
        <w:rPr>
          <w:lang w:eastAsia="zh-CN"/>
        </w:rPr>
        <w:t>Y.2.2.</w:t>
      </w:r>
      <w:r w:rsidRPr="00C21991">
        <w:rPr>
          <w:rFonts w:hint="eastAsia"/>
          <w:lang w:eastAsia="zh-CN"/>
        </w:rPr>
        <w:t>3</w:t>
      </w:r>
      <w:r w:rsidRPr="00C21991">
        <w:tab/>
      </w:r>
      <w:r w:rsidRPr="00C21991">
        <w:rPr>
          <w:lang w:eastAsia="zh-CN"/>
        </w:rPr>
        <w:t>Handling of satellite change</w:t>
      </w:r>
      <w:bookmarkEnd w:id="59"/>
    </w:p>
    <w:p w14:paraId="3819F2D3" w14:textId="318A1E5E" w:rsidR="007A5361" w:rsidRPr="00C21991" w:rsidRDefault="007A5361" w:rsidP="007A5361">
      <w:pPr>
        <w:rPr>
          <w:lang w:eastAsia="zh-CN"/>
        </w:rPr>
      </w:pPr>
      <w:r w:rsidRPr="00C21991">
        <w:rPr>
          <w:lang w:eastAsia="zh-CN"/>
        </w:rPr>
        <w:t xml:space="preserve">When the P-CSCF receives an Access Network Information notification with a </w:t>
      </w:r>
      <w:ins w:id="60" w:author="xiaoxue_CATT" w:date="2025-10-05T19:26:00Z">
        <w:r w:rsidR="0010688B">
          <w:t>DNAI</w:t>
        </w:r>
        <w:r w:rsidR="0010688B" w:rsidRPr="00155F80">
          <w:t xml:space="preserve"> </w:t>
        </w:r>
        <w:r w:rsidR="0010688B">
          <w:t>associated with</w:t>
        </w:r>
        <w:r w:rsidR="0010688B" w:rsidRPr="00C21991">
          <w:rPr>
            <w:rFonts w:hint="eastAsia"/>
            <w:lang w:eastAsia="zh-CN"/>
          </w:rPr>
          <w:t xml:space="preserve"> </w:t>
        </w:r>
        <w:r w:rsidR="0010688B">
          <w:rPr>
            <w:rFonts w:eastAsiaTheme="minorEastAsia" w:hint="eastAsia"/>
            <w:lang w:eastAsia="zh-CN"/>
          </w:rPr>
          <w:t xml:space="preserve">the </w:t>
        </w:r>
      </w:ins>
      <w:r w:rsidRPr="00C21991">
        <w:rPr>
          <w:rFonts w:hint="eastAsia"/>
          <w:lang w:eastAsia="zh-CN"/>
        </w:rPr>
        <w:t>target</w:t>
      </w:r>
      <w:r w:rsidRPr="00C21991">
        <w:rPr>
          <w:lang w:eastAsia="zh-CN"/>
        </w:rPr>
        <w:t xml:space="preserve"> satellite identifier from the PCF, the P-CSCF shall determine whether optimized media routing can continue.</w:t>
      </w:r>
    </w:p>
    <w:p w14:paraId="56855BE6" w14:textId="77777777" w:rsidR="007A5361" w:rsidRPr="00C21991" w:rsidRDefault="007A5361" w:rsidP="007A5361">
      <w:pPr>
        <w:rPr>
          <w:lang w:eastAsia="zh-CN"/>
        </w:rPr>
      </w:pPr>
      <w:r w:rsidRPr="00C21991">
        <w:rPr>
          <w:lang w:eastAsia="zh-CN"/>
        </w:rPr>
        <w:t>If optimized media routing can continue, the P-CSCF shall select a new IMS-AGW on the target satellite</w:t>
      </w:r>
      <w:r w:rsidRPr="00C21991">
        <w:rPr>
          <w:noProof/>
        </w:rPr>
        <w:t xml:space="preserve"> and send </w:t>
      </w:r>
      <w:r w:rsidRPr="00C21991">
        <w:t xml:space="preserve">the </w:t>
      </w:r>
      <w:del w:id="61" w:author="xiaoxue_CATT" w:date="2025-10-05T19:26:00Z">
        <w:r w:rsidRPr="00C21991" w:rsidDel="0010688B">
          <w:rPr>
            <w:lang w:eastAsia="zh-CN"/>
          </w:rPr>
          <w:delText xml:space="preserve"> </w:delText>
        </w:r>
      </w:del>
      <w:r w:rsidRPr="00C21991">
        <w:rPr>
          <w:lang w:eastAsia="zh-CN"/>
        </w:rPr>
        <w:t>"satellite-id" parameter</w:t>
      </w:r>
      <w:r w:rsidRPr="00C21991">
        <w:rPr>
          <w:rFonts w:hint="eastAsia"/>
          <w:lang w:eastAsia="zh-CN"/>
        </w:rPr>
        <w:t xml:space="preserve"> set to </w:t>
      </w:r>
      <w:r w:rsidRPr="00C21991">
        <w:t xml:space="preserve">the </w:t>
      </w:r>
      <w:r w:rsidRPr="00C21991">
        <w:rPr>
          <w:lang w:eastAsia="zh-CN"/>
        </w:rPr>
        <w:t>target</w:t>
      </w:r>
      <w:r w:rsidRPr="00C21991">
        <w:t xml:space="preserve"> satellite</w:t>
      </w:r>
      <w:r w:rsidRPr="00C21991">
        <w:rPr>
          <w:rFonts w:hint="eastAsia"/>
          <w:lang w:eastAsia="zh-CN"/>
        </w:rPr>
        <w:t xml:space="preserve"> </w:t>
      </w:r>
      <w:r w:rsidRPr="00C21991">
        <w:rPr>
          <w:lang w:eastAsia="zh-CN"/>
        </w:rPr>
        <w:t>identifier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</w:t>
      </w:r>
      <w:r w:rsidRPr="00C21991">
        <w:rPr>
          <w:rFonts w:hint="eastAsia"/>
          <w:lang w:eastAsia="zh-CN"/>
        </w:rPr>
        <w:t>,</w:t>
      </w:r>
      <w:r w:rsidRPr="00C21991">
        <w:t xml:space="preserve"> </w:t>
      </w:r>
      <w:r w:rsidRPr="00C21991">
        <w:rPr>
          <w:noProof/>
        </w:rPr>
        <w:t xml:space="preserve">with an </w:t>
      </w:r>
      <w:r w:rsidRPr="00C21991">
        <w:t>SDP offer to the terminating side to trigger media negotiation</w:t>
      </w:r>
      <w:r w:rsidRPr="00C21991">
        <w:rPr>
          <w:lang w:eastAsia="zh-CN"/>
        </w:rPr>
        <w:t>.</w:t>
      </w:r>
      <w:r w:rsidRPr="00C21991">
        <w:rPr>
          <w:rFonts w:hint="eastAsia"/>
          <w:lang w:eastAsia="zh-CN"/>
        </w:rPr>
        <w:t xml:space="preserve"> </w:t>
      </w:r>
    </w:p>
    <w:p w14:paraId="552358D3" w14:textId="77777777" w:rsidR="007A5361" w:rsidRPr="00C21991" w:rsidRDefault="007A5361" w:rsidP="007A5361">
      <w:pPr>
        <w:rPr>
          <w:lang w:eastAsia="zh-CN"/>
        </w:rPr>
      </w:pPr>
      <w:r w:rsidRPr="00C21991">
        <w:rPr>
          <w:lang w:eastAsia="zh-CN"/>
        </w:rPr>
        <w:t>If optimized media routing cannot continue, the P-CSCF shall select an IMS-AGW on the ground</w:t>
      </w:r>
      <w:r w:rsidRPr="00C21991">
        <w:rPr>
          <w:lang w:eastAsia="ja-JP"/>
        </w:rPr>
        <w:t xml:space="preserve"> </w:t>
      </w:r>
      <w:r w:rsidRPr="00C21991">
        <w:rPr>
          <w:rFonts w:hint="eastAsia"/>
          <w:lang w:eastAsia="zh-CN"/>
        </w:rPr>
        <w:t>and</w:t>
      </w:r>
      <w:r w:rsidRPr="00C21991">
        <w:rPr>
          <w:lang w:eastAsia="ja-JP"/>
        </w:rPr>
        <w:t xml:space="preserve"> activates ground </w:t>
      </w:r>
      <w:proofErr w:type="spellStart"/>
      <w:r w:rsidRPr="00C21991">
        <w:rPr>
          <w:lang w:eastAsia="ja-JP"/>
        </w:rPr>
        <w:t>fallback</w:t>
      </w:r>
      <w:proofErr w:type="spellEnd"/>
      <w:r w:rsidRPr="00C21991">
        <w:rPr>
          <w:lang w:eastAsia="ja-JP"/>
        </w:rPr>
        <w:t xml:space="preserve"> routing</w:t>
      </w:r>
      <w:r w:rsidRPr="00C21991">
        <w:rPr>
          <w:rFonts w:hint="eastAsia"/>
          <w:lang w:eastAsia="zh-CN"/>
        </w:rPr>
        <w:t>.</w:t>
      </w: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DE11E" w14:textId="77777777" w:rsidR="000972C6" w:rsidRDefault="000972C6">
      <w:r>
        <w:separator/>
      </w:r>
    </w:p>
    <w:p w14:paraId="662230DC" w14:textId="77777777" w:rsidR="000972C6" w:rsidRDefault="000972C6"/>
    <w:p w14:paraId="48B95684" w14:textId="77777777" w:rsidR="000972C6" w:rsidRDefault="000972C6"/>
  </w:endnote>
  <w:endnote w:type="continuationSeparator" w:id="0">
    <w:p w14:paraId="6683B9B1" w14:textId="77777777" w:rsidR="000972C6" w:rsidRDefault="000972C6">
      <w:r>
        <w:continuationSeparator/>
      </w:r>
    </w:p>
    <w:p w14:paraId="6677A493" w14:textId="77777777" w:rsidR="000972C6" w:rsidRDefault="000972C6"/>
    <w:p w14:paraId="16F17D1D" w14:textId="77777777" w:rsidR="000972C6" w:rsidRDefault="00097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BD054" w14:textId="77777777" w:rsidR="000972C6" w:rsidRDefault="000972C6">
      <w:r>
        <w:separator/>
      </w:r>
    </w:p>
    <w:p w14:paraId="69E41BA0" w14:textId="77777777" w:rsidR="000972C6" w:rsidRDefault="000972C6"/>
    <w:p w14:paraId="6F04C5A7" w14:textId="77777777" w:rsidR="000972C6" w:rsidRDefault="000972C6"/>
  </w:footnote>
  <w:footnote w:type="continuationSeparator" w:id="0">
    <w:p w14:paraId="476B5F42" w14:textId="77777777" w:rsidR="000972C6" w:rsidRDefault="000972C6">
      <w:r>
        <w:continuationSeparator/>
      </w:r>
    </w:p>
    <w:p w14:paraId="7D32502C" w14:textId="77777777" w:rsidR="000972C6" w:rsidRDefault="000972C6"/>
    <w:p w14:paraId="0E3AA917" w14:textId="77777777" w:rsidR="000972C6" w:rsidRDefault="000972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2F6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942F66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942F66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2F6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2F6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942F66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942F66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74B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D7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2C6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2E4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688B"/>
    <w:rsid w:val="00107228"/>
    <w:rsid w:val="001077EF"/>
    <w:rsid w:val="00107A43"/>
    <w:rsid w:val="00107EFD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37E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9F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DE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294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CD5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0CA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7AF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1DF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3D4F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153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17C"/>
    <w:rsid w:val="0077262F"/>
    <w:rsid w:val="0077293D"/>
    <w:rsid w:val="0077304F"/>
    <w:rsid w:val="007734AE"/>
    <w:rsid w:val="007736A4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361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183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2F66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2D95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330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472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4F0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B2A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2FDF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1FC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B6C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6FE1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A70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4B7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513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36F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5F6510-3C5E-4EF7-8299-4A5D632D2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8780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</cp:lastModifiedBy>
  <cp:revision>8</cp:revision>
  <dcterms:created xsi:type="dcterms:W3CDTF">2025-10-05T11:06:00Z</dcterms:created>
  <dcterms:modified xsi:type="dcterms:W3CDTF">2025-10-05T12:26:00Z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